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08FAE" w14:textId="46C7B0E8" w:rsidR="00E273D2" w:rsidRDefault="00E273D2" w:rsidP="00E273D2">
      <w:pPr>
        <w:pStyle w:val="CRCoverPage"/>
        <w:tabs>
          <w:tab w:val="right" w:pos="9639"/>
        </w:tabs>
        <w:spacing w:after="0"/>
        <w:rPr>
          <w:b/>
          <w:sz w:val="22"/>
        </w:rPr>
      </w:pPr>
      <w:r>
        <w:rPr>
          <w:rFonts w:cs="Arial"/>
          <w:b/>
          <w:bCs/>
          <w:sz w:val="24"/>
          <w:szCs w:val="24"/>
        </w:rPr>
        <w:t>3GPP TSG-RAN WG2 Meeting #122</w:t>
      </w:r>
      <w:r>
        <w:rPr>
          <w:b/>
          <w:sz w:val="24"/>
        </w:rPr>
        <w:tab/>
      </w:r>
      <w:r w:rsidR="00A94DFF" w:rsidRPr="007C4026">
        <w:rPr>
          <w:b/>
          <w:sz w:val="24"/>
        </w:rPr>
        <w:t>R2-230494</w:t>
      </w:r>
      <w:r w:rsidR="0056742D">
        <w:rPr>
          <w:b/>
          <w:sz w:val="24"/>
        </w:rPr>
        <w:t>2</w:t>
      </w:r>
    </w:p>
    <w:p w14:paraId="7CB45193" w14:textId="25B58386" w:rsidR="001E41F3" w:rsidRPr="00E273D2" w:rsidRDefault="00E273D2" w:rsidP="005E2C44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704B69">
        <w:rPr>
          <w:rFonts w:cs="Arial"/>
          <w:b/>
          <w:bCs/>
          <w:sz w:val="24"/>
          <w:szCs w:val="24"/>
        </w:rPr>
        <w:t>Incheon, Korea, 22</w:t>
      </w:r>
      <w:r w:rsidR="00FB68C2">
        <w:rPr>
          <w:rFonts w:cs="Arial"/>
          <w:b/>
          <w:bCs/>
          <w:sz w:val="24"/>
          <w:szCs w:val="24"/>
          <w:vertAlign w:val="superscript"/>
        </w:rPr>
        <w:t xml:space="preserve"> </w:t>
      </w:r>
      <w:r w:rsidRPr="00704B69">
        <w:rPr>
          <w:rFonts w:cs="Arial"/>
          <w:b/>
          <w:bCs/>
          <w:sz w:val="24"/>
          <w:szCs w:val="24"/>
        </w:rPr>
        <w:t>– 26</w:t>
      </w:r>
      <w:r w:rsidR="00FB68C2">
        <w:rPr>
          <w:rFonts w:cs="Arial"/>
          <w:b/>
          <w:bCs/>
          <w:sz w:val="24"/>
          <w:szCs w:val="24"/>
          <w:vertAlign w:val="superscript"/>
        </w:rPr>
        <w:t xml:space="preserve"> </w:t>
      </w:r>
      <w:bookmarkStart w:id="0" w:name="_GoBack"/>
      <w:bookmarkEnd w:id="0"/>
      <w:r w:rsidRPr="00704B69">
        <w:rPr>
          <w:rFonts w:cs="Arial"/>
          <w:b/>
          <w:bCs/>
          <w:sz w:val="24"/>
          <w:szCs w:val="24"/>
        </w:rPr>
        <w:t>May</w:t>
      </w:r>
      <w:r>
        <w:rPr>
          <w:rFonts w:cs="Arial"/>
          <w:b/>
          <w:bCs/>
          <w:sz w:val="24"/>
          <w:szCs w:val="24"/>
        </w:rPr>
        <w:t xml:space="preserve"> </w:t>
      </w:r>
      <w:r w:rsidRPr="00704B69">
        <w:rPr>
          <w:rFonts w:cs="Arial"/>
          <w:b/>
          <w:bCs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EB89E" w:rsidR="001E41F3" w:rsidRPr="00410371" w:rsidRDefault="00E273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33A91" w:rsidR="001E41F3" w:rsidRPr="00410371" w:rsidRDefault="00A94DFF" w:rsidP="00E273D2">
            <w:pPr>
              <w:pStyle w:val="CRCoverPage"/>
              <w:spacing w:after="0"/>
              <w:jc w:val="center"/>
              <w:rPr>
                <w:noProof/>
              </w:rPr>
            </w:pPr>
            <w:r w:rsidRPr="007C4026">
              <w:rPr>
                <w:b/>
                <w:sz w:val="28"/>
              </w:rPr>
              <w:t>034</w:t>
            </w:r>
            <w:r w:rsidR="0056742D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6ECE0" w:rsidR="001E41F3" w:rsidRPr="00410371" w:rsidRDefault="00E273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B686C" w:rsidR="001E41F3" w:rsidRPr="00410371" w:rsidRDefault="00A94D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56742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56742D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C4512A" w:rsidR="00F25D98" w:rsidRDefault="00E273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D84E2" w:rsidR="001E41F3" w:rsidRDefault="00A94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</w:t>
            </w:r>
            <w:r w:rsidRPr="009A1600">
              <w:rPr>
                <w:lang w:eastAsia="zh-CN"/>
              </w:rPr>
              <w:t xml:space="preserve">TS 38.304 for </w:t>
            </w:r>
            <w:r>
              <w:rPr>
                <w:lang w:eastAsia="zh-CN"/>
              </w:rPr>
              <w:t xml:space="preserve">NR </w:t>
            </w:r>
            <w:r w:rsidRPr="009A1600">
              <w:rPr>
                <w:lang w:eastAsia="zh-CN"/>
              </w:rPr>
              <w:t>SL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08EEC" w:rsidR="001E41F3" w:rsidRDefault="00E273D2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8E20B1" w:rsidR="001E41F3" w:rsidRDefault="00E273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07052" w:rsidR="001E41F3" w:rsidRDefault="00A94DFF">
            <w:pPr>
              <w:pStyle w:val="CRCoverPage"/>
              <w:spacing w:after="0"/>
              <w:ind w:left="100"/>
              <w:rPr>
                <w:noProof/>
              </w:rPr>
            </w:pPr>
            <w:r w:rsidRPr="008347F8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603BB" w:rsidR="001E41F3" w:rsidRDefault="00E273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35C02B" w:rsidR="001E41F3" w:rsidRDefault="005674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285F4" w:rsidR="001E41F3" w:rsidRDefault="00E27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6742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A8698B" w:rsidR="001E41F3" w:rsidRDefault="00A94DFF" w:rsidP="00A94DFF">
            <w:pPr>
              <w:pStyle w:val="CRCoverPage"/>
              <w:ind w:left="102"/>
              <w:rPr>
                <w:noProof/>
              </w:rPr>
            </w:pPr>
            <w:r>
              <w:t xml:space="preserve">In TS 38.304, </w:t>
            </w:r>
            <w:r w:rsidR="0065370A">
              <w:t>t</w:t>
            </w:r>
            <w:r w:rsidRPr="00660F5E">
              <w:t>he NR SL pre-configuration is now incorrectly captured as “</w:t>
            </w:r>
            <w:r w:rsidRPr="00F9103E">
              <w:rPr>
                <w:i/>
              </w:rPr>
              <w:t>SL</w:t>
            </w:r>
            <w:r w:rsidRPr="00F9103E">
              <w:rPr>
                <w:i/>
                <w:lang w:eastAsia="zh-CN"/>
              </w:rPr>
              <w:t>-V2X</w:t>
            </w:r>
            <w:r w:rsidRPr="00F9103E">
              <w:rPr>
                <w:i/>
              </w:rPr>
              <w:t>-Preconfiguration</w:t>
            </w:r>
            <w:r w:rsidRPr="00F9103E">
              <w:rPr>
                <w:rFonts w:eastAsia="宋体"/>
                <w:i/>
                <w:lang w:eastAsia="zh-CN"/>
              </w:rPr>
              <w:t>NR</w:t>
            </w:r>
            <w:r w:rsidRPr="00660F5E">
              <w:rPr>
                <w:rFonts w:eastAsia="宋体"/>
                <w:lang w:eastAsia="zh-CN"/>
              </w:rPr>
              <w:t>”,</w:t>
            </w:r>
            <w:r>
              <w:rPr>
                <w:lang w:eastAsia="zh-CN"/>
              </w:rPr>
              <w:t xml:space="preserve"> but the right parameter name should be “</w:t>
            </w:r>
            <w:r w:rsidRPr="00660F5E">
              <w:rPr>
                <w:i/>
                <w:lang w:eastAsia="zh-CN"/>
              </w:rPr>
              <w:t>SL-</w:t>
            </w:r>
            <w:proofErr w:type="spellStart"/>
            <w:r w:rsidRPr="00660F5E">
              <w:rPr>
                <w:i/>
                <w:lang w:eastAsia="zh-CN"/>
              </w:rPr>
              <w:t>PreconfigurationNR</w:t>
            </w:r>
            <w:proofErr w:type="spellEnd"/>
            <w:r>
              <w:rPr>
                <w:lang w:eastAsia="zh-CN"/>
              </w:rPr>
              <w:t>” (w/o “V2X”) according to TS 38.331. It is necessary to correct the wrong IE name currently used in TS 38.304.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174BE" w14:textId="77777777" w:rsidR="00A94DFF" w:rsidRDefault="00A94DFF" w:rsidP="00A94DFF">
            <w:pPr>
              <w:pStyle w:val="CRCoverPage"/>
              <w:ind w:leftChars="50" w:left="100"/>
            </w:pPr>
            <w:r>
              <w:rPr>
                <w:lang w:eastAsia="zh-CN"/>
              </w:rPr>
              <w:t>In clause 8.1, correct IE name “</w:t>
            </w:r>
            <w:r w:rsidRPr="00F9103E">
              <w:rPr>
                <w:i/>
              </w:rPr>
              <w:t>SL</w:t>
            </w:r>
            <w:r w:rsidRPr="00F9103E">
              <w:rPr>
                <w:i/>
                <w:lang w:eastAsia="zh-CN"/>
              </w:rPr>
              <w:t>-V2X</w:t>
            </w:r>
            <w:r w:rsidRPr="00F9103E">
              <w:rPr>
                <w:i/>
              </w:rPr>
              <w:t>-Preconfiguration</w:t>
            </w:r>
            <w:r w:rsidRPr="00F9103E">
              <w:rPr>
                <w:rFonts w:eastAsia="宋体"/>
                <w:i/>
                <w:lang w:eastAsia="zh-CN"/>
              </w:rPr>
              <w:t>NR</w:t>
            </w:r>
            <w:r>
              <w:rPr>
                <w:rFonts w:eastAsia="宋体"/>
                <w:i/>
                <w:lang w:eastAsia="zh-CN"/>
              </w:rPr>
              <w:t>” into “SL-</w:t>
            </w:r>
            <w:proofErr w:type="spellStart"/>
            <w:r>
              <w:rPr>
                <w:rFonts w:eastAsia="宋体"/>
                <w:i/>
                <w:lang w:eastAsia="zh-CN"/>
              </w:rPr>
              <w:t>PreconfigurationNR</w:t>
            </w:r>
            <w:proofErr w:type="spellEnd"/>
            <w:r>
              <w:rPr>
                <w:rFonts w:eastAsia="宋体"/>
                <w:i/>
                <w:lang w:eastAsia="zh-CN"/>
              </w:rPr>
              <w:t>”</w:t>
            </w:r>
            <w:r>
              <w:rPr>
                <w:rFonts w:eastAsia="宋体"/>
                <w:lang w:eastAsia="zh-CN"/>
              </w:rPr>
              <w:t>.</w:t>
            </w:r>
          </w:p>
          <w:p w14:paraId="29970A66" w14:textId="77777777" w:rsidR="00E273D2" w:rsidRDefault="00E273D2" w:rsidP="00E273D2">
            <w:pPr>
              <w:pStyle w:val="CRCoverPage"/>
              <w:rPr>
                <w:lang w:eastAsia="zh-CN"/>
              </w:rPr>
            </w:pPr>
          </w:p>
          <w:p w14:paraId="2276AD1B" w14:textId="77777777" w:rsidR="00E273D2" w:rsidRDefault="00E273D2" w:rsidP="00E273D2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7CA5795D" w14:textId="77777777" w:rsidR="00A94DFF" w:rsidRDefault="00A94DFF" w:rsidP="00A94DF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732DE309" w14:textId="77777777" w:rsidR="00A94DFF" w:rsidRDefault="00A94DFF" w:rsidP="00A94D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426BD305" w14:textId="77777777" w:rsidR="00A94DFF" w:rsidRDefault="00A94DFF" w:rsidP="00A94DFF">
            <w:pPr>
              <w:pStyle w:val="CRCoverPage"/>
              <w:spacing w:before="20" w:after="80"/>
              <w:rPr>
                <w:u w:val="single"/>
              </w:rPr>
            </w:pPr>
          </w:p>
          <w:p w14:paraId="3D8B3F4F" w14:textId="77777777" w:rsidR="00A94DFF" w:rsidRDefault="00A94DFF" w:rsidP="00A94DFF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functionality:</w:t>
            </w:r>
          </w:p>
          <w:p w14:paraId="22088108" w14:textId="77777777" w:rsidR="00A94DFF" w:rsidRDefault="00A94DFF" w:rsidP="00A94D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  <w:p w14:paraId="3B4AE6C0" w14:textId="77777777" w:rsidR="00A94DFF" w:rsidRDefault="00A94DFF" w:rsidP="00A94D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3831B3B" w14:textId="77777777" w:rsidR="00A94DFF" w:rsidRDefault="00A94DFF" w:rsidP="00A94DFF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17B88B37" w14:textId="77777777" w:rsidR="00A94DFF" w:rsidRDefault="00A94DFF" w:rsidP="00A94DFF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14:paraId="1DC17C39" w14:textId="77777777" w:rsidR="00A94DFF" w:rsidRDefault="00A94DFF" w:rsidP="00A94DFF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14:paraId="31C656EC" w14:textId="22C755E0" w:rsidR="001E41F3" w:rsidRDefault="00A94DFF" w:rsidP="00A94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If one UE implements the CR but not the other UE,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44627" w:rsidR="001E41F3" w:rsidRDefault="00A94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Wrong IE name is used in TS 38.304 for NR SL pre-configuration.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C2C9EA" w:rsidR="001E41F3" w:rsidRDefault="00E27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E53D6B" w:rsidR="001E41F3" w:rsidRDefault="00E27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721528" w:rsidR="001E41F3" w:rsidRDefault="00E27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A2467F" w:rsidR="001E41F3" w:rsidRDefault="00E27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273D2" w14:paraId="1254A595" w14:textId="77777777" w:rsidTr="00E023B2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14:paraId="7FF26D36" w14:textId="77777777" w:rsidR="00E273D2" w:rsidRDefault="00E273D2" w:rsidP="00E023B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" w:name="_Toc37298582"/>
            <w:bookmarkStart w:id="3" w:name="_Toc46502344"/>
            <w:bookmarkStart w:id="4" w:name="_Toc52749321"/>
            <w:bookmarkStart w:id="5" w:name="_Toc131448926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14:paraId="184B29BA" w14:textId="3D602726" w:rsidR="00A94DFF" w:rsidRPr="00ED3D05" w:rsidRDefault="00A94DFF" w:rsidP="00A94DFF">
      <w:pPr>
        <w:pStyle w:val="2"/>
        <w:rPr>
          <w:szCs w:val="22"/>
        </w:rPr>
      </w:pPr>
      <w:bookmarkStart w:id="6" w:name="_Toc131448741"/>
      <w:bookmarkEnd w:id="2"/>
      <w:bookmarkEnd w:id="3"/>
      <w:bookmarkEnd w:id="4"/>
      <w:bookmarkEnd w:id="5"/>
      <w:r w:rsidRPr="00ED3D05">
        <w:rPr>
          <w:szCs w:val="22"/>
        </w:rPr>
        <w:t>8.1</w:t>
      </w:r>
      <w:r w:rsidRPr="00ED3D05">
        <w:rPr>
          <w:szCs w:val="22"/>
        </w:rPr>
        <w:tab/>
      </w:r>
      <w:r w:rsidRPr="00ED3D05">
        <w:rPr>
          <w:rFonts w:eastAsia="宋体"/>
          <w:szCs w:val="22"/>
        </w:rPr>
        <w:t xml:space="preserve">NR </w:t>
      </w:r>
      <w:proofErr w:type="spellStart"/>
      <w:r w:rsidRPr="00ED3D05">
        <w:rPr>
          <w:rFonts w:eastAsia="宋体"/>
          <w:szCs w:val="22"/>
        </w:rPr>
        <w:t>sidelink</w:t>
      </w:r>
      <w:proofErr w:type="spellEnd"/>
      <w:r w:rsidRPr="00ED3D05">
        <w:rPr>
          <w:rFonts w:eastAsia="宋体"/>
          <w:szCs w:val="22"/>
        </w:rPr>
        <w:t xml:space="preserve"> communication and </w:t>
      </w:r>
      <w:r w:rsidRPr="00ED3D05">
        <w:rPr>
          <w:szCs w:val="22"/>
        </w:rPr>
        <w:t xml:space="preserve">V2X </w:t>
      </w:r>
      <w:proofErr w:type="spellStart"/>
      <w:r w:rsidRPr="00ED3D05">
        <w:rPr>
          <w:szCs w:val="22"/>
        </w:rPr>
        <w:t>sidelink</w:t>
      </w:r>
      <w:proofErr w:type="spellEnd"/>
      <w:r w:rsidRPr="00ED3D05">
        <w:rPr>
          <w:szCs w:val="22"/>
        </w:rPr>
        <w:t xml:space="preserve"> communication</w:t>
      </w:r>
      <w:bookmarkEnd w:id="6"/>
    </w:p>
    <w:p w14:paraId="168C9319" w14:textId="77777777" w:rsidR="00A94DFF" w:rsidRPr="00ED3D05" w:rsidRDefault="00A94DFF" w:rsidP="00A94DFF">
      <w:pPr>
        <w:rPr>
          <w:lang w:eastAsia="zh-CN"/>
        </w:rPr>
      </w:pPr>
      <w:r w:rsidRPr="00ED3D05">
        <w:rPr>
          <w:lang w:eastAsia="ko-KR"/>
        </w:rPr>
        <w:t>The UE may transmit or receive</w:t>
      </w:r>
      <w:r w:rsidRPr="00ED3D05">
        <w:rPr>
          <w:lang w:eastAsia="zh-CN"/>
        </w:rPr>
        <w:t xml:space="preserve"> NR</w:t>
      </w:r>
      <w:r w:rsidRPr="00ED3D05">
        <w:rPr>
          <w:lang w:eastAsia="ko-KR"/>
        </w:rPr>
        <w:t xml:space="preserve"> </w:t>
      </w:r>
      <w:proofErr w:type="spellStart"/>
      <w:r w:rsidRPr="00ED3D05">
        <w:rPr>
          <w:lang w:eastAsia="ko-KR"/>
        </w:rPr>
        <w:t>sidelink</w:t>
      </w:r>
      <w:proofErr w:type="spellEnd"/>
      <w:r w:rsidRPr="00ED3D05">
        <w:rPr>
          <w:lang w:eastAsia="ko-KR"/>
        </w:rPr>
        <w:t xml:space="preserve"> communication if it fulfils the condition(s) defined in TS 3</w:t>
      </w:r>
      <w:r w:rsidRPr="00ED3D05">
        <w:rPr>
          <w:rFonts w:eastAsia="宋体"/>
          <w:lang w:eastAsia="zh-CN"/>
        </w:rPr>
        <w:t>8</w:t>
      </w:r>
      <w:r w:rsidRPr="00ED3D05">
        <w:rPr>
          <w:lang w:eastAsia="ko-KR"/>
        </w:rPr>
        <w:t xml:space="preserve">.331 </w:t>
      </w:r>
      <w:r w:rsidRPr="00ED3D05">
        <w:t>[</w:t>
      </w:r>
      <w:r w:rsidRPr="00ED3D05">
        <w:rPr>
          <w:lang w:eastAsia="ko-KR"/>
        </w:rPr>
        <w:t>3]</w:t>
      </w:r>
      <w:r w:rsidRPr="00ED3D05">
        <w:t xml:space="preserve">, clause </w:t>
      </w:r>
      <w:r w:rsidRPr="00ED3D05">
        <w:rPr>
          <w:rFonts w:eastAsia="宋体"/>
          <w:lang w:eastAsia="zh-CN"/>
        </w:rPr>
        <w:t>5.8.2</w:t>
      </w:r>
      <w:r w:rsidRPr="00ED3D05">
        <w:rPr>
          <w:lang w:eastAsia="ko-KR"/>
        </w:rPr>
        <w:t xml:space="preserve">. When UE is in-coverage for </w:t>
      </w:r>
      <w:proofErr w:type="spellStart"/>
      <w:r w:rsidRPr="00ED3D05">
        <w:rPr>
          <w:rFonts w:eastAsia="Malgun Gothic"/>
          <w:lang w:eastAsia="ko-KR"/>
        </w:rPr>
        <w:t>sidelink</w:t>
      </w:r>
      <w:proofErr w:type="spellEnd"/>
      <w:r w:rsidRPr="00ED3D05">
        <w:rPr>
          <w:rFonts w:eastAsia="Malgun Gothic"/>
          <w:lang w:eastAsia="ko-KR"/>
        </w:rPr>
        <w:t xml:space="preserve"> </w:t>
      </w:r>
      <w:r w:rsidRPr="00ED3D05">
        <w:rPr>
          <w:lang w:eastAsia="ko-KR"/>
        </w:rPr>
        <w:t>operation</w:t>
      </w:r>
      <w:r w:rsidRPr="00ED3D05">
        <w:rPr>
          <w:rFonts w:eastAsia="Malgun Gothic"/>
          <w:lang w:eastAsia="ko-KR"/>
        </w:rPr>
        <w:t xml:space="preserve"> </w:t>
      </w:r>
      <w:r w:rsidRPr="00ED3D05">
        <w:rPr>
          <w:lang w:eastAsia="ko-KR"/>
        </w:rPr>
        <w:t xml:space="preserve">as defined in clause </w:t>
      </w:r>
      <w:r w:rsidRPr="00ED3D05">
        <w:rPr>
          <w:rFonts w:eastAsia="宋体"/>
          <w:lang w:eastAsia="zh-CN"/>
        </w:rPr>
        <w:t>8.2</w:t>
      </w:r>
      <w:r w:rsidRPr="00ED3D05">
        <w:rPr>
          <w:lang w:eastAsia="ko-KR"/>
        </w:rPr>
        <w:t>, the UE may perform</w:t>
      </w:r>
      <w:r w:rsidRPr="00ED3D05">
        <w:rPr>
          <w:lang w:eastAsia="zh-CN"/>
        </w:rPr>
        <w:t xml:space="preserve"> </w:t>
      </w:r>
      <w:r w:rsidRPr="00ED3D05">
        <w:rPr>
          <w:rFonts w:eastAsia="宋体"/>
          <w:lang w:eastAsia="zh-CN"/>
        </w:rPr>
        <w:t>NR</w:t>
      </w:r>
      <w:r w:rsidRPr="00ED3D05">
        <w:rPr>
          <w:lang w:eastAsia="zh-CN"/>
        </w:rPr>
        <w:t xml:space="preserve"> </w:t>
      </w:r>
      <w:proofErr w:type="spellStart"/>
      <w:r w:rsidRPr="00ED3D05">
        <w:rPr>
          <w:lang w:eastAsia="ko-KR"/>
        </w:rPr>
        <w:t>sidelink</w:t>
      </w:r>
      <w:proofErr w:type="spellEnd"/>
      <w:r w:rsidRPr="00ED3D05">
        <w:rPr>
          <w:lang w:eastAsia="ko-KR"/>
        </w:rPr>
        <w:t xml:space="preserve"> communication</w:t>
      </w:r>
      <w:r w:rsidRPr="00ED3D05">
        <w:rPr>
          <w:lang w:eastAsia="zh-CN"/>
        </w:rPr>
        <w:t xml:space="preserve"> </w:t>
      </w:r>
      <w:r w:rsidRPr="00ED3D05">
        <w:rPr>
          <w:lang w:eastAsia="ko-KR"/>
        </w:rPr>
        <w:t>according to</w:t>
      </w:r>
      <w:r w:rsidRPr="00ED3D05">
        <w:rPr>
          <w:lang w:eastAsia="zh-CN"/>
        </w:rPr>
        <w:t xml:space="preserve"> </w:t>
      </w:r>
      <w:r w:rsidRPr="00ED3D05">
        <w:rPr>
          <w:i/>
          <w:lang w:eastAsia="ko-KR"/>
        </w:rPr>
        <w:t>SIB12,</w:t>
      </w:r>
      <w:r w:rsidRPr="00ED3D05">
        <w:rPr>
          <w:lang w:eastAsia="ko-KR"/>
        </w:rPr>
        <w:t xml:space="preserve"> and when out-of-coverage for </w:t>
      </w:r>
      <w:proofErr w:type="spellStart"/>
      <w:r w:rsidRPr="00ED3D05">
        <w:rPr>
          <w:rFonts w:eastAsia="Malgun Gothic"/>
          <w:lang w:eastAsia="ko-KR"/>
        </w:rPr>
        <w:t>sidelink</w:t>
      </w:r>
      <w:proofErr w:type="spellEnd"/>
      <w:r w:rsidRPr="00ED3D05">
        <w:rPr>
          <w:lang w:eastAsia="ko-KR"/>
        </w:rPr>
        <w:t>, the UE may</w:t>
      </w:r>
      <w:r w:rsidRPr="00ED3D05">
        <w:rPr>
          <w:kern w:val="2"/>
          <w:lang w:eastAsia="zh-CN"/>
        </w:rPr>
        <w:t xml:space="preserve"> perform NR </w:t>
      </w:r>
      <w:proofErr w:type="spellStart"/>
      <w:r w:rsidRPr="00ED3D05">
        <w:rPr>
          <w:kern w:val="2"/>
          <w:lang w:eastAsia="zh-CN"/>
        </w:rPr>
        <w:t>sidelink</w:t>
      </w:r>
      <w:proofErr w:type="spellEnd"/>
      <w:r w:rsidRPr="00ED3D05">
        <w:rPr>
          <w:kern w:val="2"/>
          <w:lang w:eastAsia="zh-CN"/>
        </w:rPr>
        <w:t xml:space="preserve"> communication according to</w:t>
      </w:r>
      <w:r w:rsidRPr="00ED3D05">
        <w:rPr>
          <w:i/>
        </w:rPr>
        <w:t xml:space="preserve"> SL</w:t>
      </w:r>
      <w:del w:id="7" w:author="vivo(Qian)" w:date="2023-05-10T12:27:00Z">
        <w:r w:rsidRPr="00ED3D05" w:rsidDel="00AC02E9">
          <w:rPr>
            <w:i/>
            <w:lang w:eastAsia="zh-CN"/>
          </w:rPr>
          <w:delText>-V2X</w:delText>
        </w:r>
      </w:del>
      <w:r w:rsidRPr="00ED3D05">
        <w:rPr>
          <w:i/>
        </w:rPr>
        <w:t>-</w:t>
      </w:r>
      <w:proofErr w:type="spellStart"/>
      <w:r w:rsidRPr="00ED3D05">
        <w:rPr>
          <w:i/>
        </w:rPr>
        <w:t>Preconfiguration</w:t>
      </w:r>
      <w:r w:rsidRPr="00ED3D05">
        <w:rPr>
          <w:rFonts w:eastAsia="宋体"/>
          <w:i/>
          <w:lang w:eastAsia="zh-CN"/>
        </w:rPr>
        <w:t>NR</w:t>
      </w:r>
      <w:proofErr w:type="spellEnd"/>
      <w:r w:rsidRPr="00ED3D05">
        <w:rPr>
          <w:i/>
          <w:lang w:eastAsia="zh-CN"/>
        </w:rPr>
        <w:t xml:space="preserve"> </w:t>
      </w:r>
      <w:r w:rsidRPr="00ED3D05">
        <w:rPr>
          <w:lang w:eastAsia="zh-CN"/>
        </w:rPr>
        <w:t>or according to</w:t>
      </w:r>
      <w:r w:rsidRPr="00ED3D05">
        <w:rPr>
          <w:i/>
          <w:lang w:eastAsia="zh-CN"/>
        </w:rPr>
        <w:t xml:space="preserve"> </w:t>
      </w:r>
      <w:r w:rsidRPr="00ED3D05">
        <w:rPr>
          <w:i/>
          <w:lang w:eastAsia="ko-KR"/>
        </w:rPr>
        <w:t>SIB</w:t>
      </w:r>
      <w:r w:rsidRPr="00ED3D05">
        <w:rPr>
          <w:i/>
          <w:lang w:eastAsia="zh-CN"/>
        </w:rPr>
        <w:t xml:space="preserve">12 </w:t>
      </w:r>
      <w:r w:rsidRPr="00ED3D05">
        <w:rPr>
          <w:kern w:val="2"/>
          <w:lang w:eastAsia="zh-CN"/>
        </w:rPr>
        <w:t xml:space="preserve">of the cell on the frequency which provides inter-carrier NR </w:t>
      </w:r>
      <w:proofErr w:type="spellStart"/>
      <w:r w:rsidRPr="00ED3D05">
        <w:rPr>
          <w:kern w:val="2"/>
          <w:lang w:eastAsia="zh-CN"/>
        </w:rPr>
        <w:t>sidelink</w:t>
      </w:r>
      <w:proofErr w:type="spellEnd"/>
      <w:r w:rsidRPr="00ED3D05">
        <w:rPr>
          <w:kern w:val="2"/>
          <w:lang w:eastAsia="zh-CN"/>
        </w:rPr>
        <w:t xml:space="preserve"> configuration</w:t>
      </w:r>
      <w:r w:rsidRPr="00ED3D05">
        <w:rPr>
          <w:kern w:val="2"/>
          <w:lang w:eastAsia="ko-KR"/>
        </w:rPr>
        <w:t>, as specified in TS 3</w:t>
      </w:r>
      <w:r w:rsidRPr="00ED3D05">
        <w:rPr>
          <w:rFonts w:eastAsia="宋体"/>
          <w:kern w:val="2"/>
          <w:lang w:eastAsia="zh-CN"/>
        </w:rPr>
        <w:t>8</w:t>
      </w:r>
      <w:r w:rsidRPr="00ED3D05">
        <w:rPr>
          <w:kern w:val="2"/>
          <w:lang w:eastAsia="ko-KR"/>
        </w:rPr>
        <w:t xml:space="preserve">.331 [3]. The UE shall not </w:t>
      </w:r>
      <w:r w:rsidRPr="00ED3D05">
        <w:rPr>
          <w:kern w:val="2"/>
          <w:lang w:eastAsia="zh-CN"/>
        </w:rPr>
        <w:t xml:space="preserve">perform NR </w:t>
      </w:r>
      <w:proofErr w:type="spellStart"/>
      <w:r w:rsidRPr="00ED3D05">
        <w:rPr>
          <w:kern w:val="2"/>
          <w:lang w:eastAsia="zh-CN"/>
        </w:rPr>
        <w:t>sidelink</w:t>
      </w:r>
      <w:proofErr w:type="spellEnd"/>
      <w:r w:rsidRPr="00ED3D05">
        <w:rPr>
          <w:kern w:val="2"/>
          <w:lang w:eastAsia="zh-CN"/>
        </w:rPr>
        <w:t xml:space="preserve"> communication according to</w:t>
      </w:r>
      <w:r w:rsidRPr="00ED3D05">
        <w:rPr>
          <w:i/>
        </w:rPr>
        <w:t xml:space="preserve"> SL</w:t>
      </w:r>
      <w:del w:id="8" w:author="vivo(Qian)" w:date="2023-05-10T12:27:00Z">
        <w:r w:rsidRPr="00ED3D05" w:rsidDel="00AC02E9">
          <w:rPr>
            <w:i/>
            <w:lang w:eastAsia="zh-CN"/>
          </w:rPr>
          <w:delText>-V2X</w:delText>
        </w:r>
      </w:del>
      <w:r w:rsidRPr="00ED3D05">
        <w:rPr>
          <w:i/>
        </w:rPr>
        <w:t>-</w:t>
      </w:r>
      <w:proofErr w:type="spellStart"/>
      <w:r w:rsidRPr="00ED3D05">
        <w:rPr>
          <w:i/>
        </w:rPr>
        <w:t>Preconfiguration</w:t>
      </w:r>
      <w:r w:rsidRPr="00ED3D05">
        <w:rPr>
          <w:rFonts w:eastAsia="宋体"/>
          <w:i/>
          <w:lang w:eastAsia="zh-CN"/>
        </w:rPr>
        <w:t>NR</w:t>
      </w:r>
      <w:proofErr w:type="spellEnd"/>
      <w:r w:rsidRPr="00ED3D05">
        <w:rPr>
          <w:i/>
        </w:rPr>
        <w:t xml:space="preserve"> </w:t>
      </w:r>
      <w:r w:rsidRPr="00ED3D05">
        <w:t xml:space="preserve">if the UE detects a cell </w:t>
      </w:r>
      <w:r w:rsidRPr="00ED3D05">
        <w:rPr>
          <w:kern w:val="2"/>
          <w:lang w:eastAsia="zh-CN"/>
        </w:rPr>
        <w:t xml:space="preserve">providing </w:t>
      </w:r>
      <w:r w:rsidRPr="00ED3D05">
        <w:rPr>
          <w:rFonts w:eastAsia="宋体"/>
          <w:lang w:eastAsia="zh-CN"/>
        </w:rPr>
        <w:t>NR</w:t>
      </w:r>
      <w:r w:rsidRPr="00ED3D05">
        <w:t xml:space="preserve"> </w:t>
      </w:r>
      <w:proofErr w:type="spellStart"/>
      <w:r w:rsidRPr="00ED3D05">
        <w:rPr>
          <w:lang w:eastAsia="zh-CN"/>
        </w:rPr>
        <w:t>sidelink</w:t>
      </w:r>
      <w:proofErr w:type="spellEnd"/>
      <w:r w:rsidRPr="00ED3D05">
        <w:t xml:space="preserve"> configuration</w:t>
      </w:r>
      <w:r w:rsidRPr="00ED3D05">
        <w:rPr>
          <w:lang w:eastAsia="zh-CN"/>
        </w:rPr>
        <w:t xml:space="preserve"> </w:t>
      </w:r>
      <w:r w:rsidRPr="00ED3D05">
        <w:t xml:space="preserve">or </w:t>
      </w:r>
      <w:r w:rsidRPr="00ED3D05">
        <w:rPr>
          <w:kern w:val="2"/>
          <w:lang w:eastAsia="zh-CN"/>
        </w:rPr>
        <w:t xml:space="preserve">inter-carrier NR </w:t>
      </w:r>
      <w:proofErr w:type="spellStart"/>
      <w:r w:rsidRPr="00ED3D05">
        <w:rPr>
          <w:kern w:val="2"/>
          <w:lang w:eastAsia="zh-CN"/>
        </w:rPr>
        <w:t>sidelink</w:t>
      </w:r>
      <w:proofErr w:type="spellEnd"/>
      <w:r w:rsidRPr="00ED3D05">
        <w:rPr>
          <w:kern w:val="2"/>
          <w:lang w:eastAsia="zh-CN"/>
        </w:rPr>
        <w:t xml:space="preserve"> configuration</w:t>
      </w:r>
      <w:r w:rsidRPr="00ED3D05">
        <w:t xml:space="preserve"> </w:t>
      </w:r>
      <w:r w:rsidRPr="00ED3D05">
        <w:rPr>
          <w:lang w:eastAsia="zh-CN"/>
        </w:rPr>
        <w:t xml:space="preserve">for the frequency UE is interested to perform NR </w:t>
      </w:r>
      <w:proofErr w:type="spellStart"/>
      <w:r w:rsidRPr="00ED3D05">
        <w:rPr>
          <w:lang w:eastAsia="zh-CN"/>
        </w:rPr>
        <w:t>sidelink</w:t>
      </w:r>
      <w:proofErr w:type="spellEnd"/>
      <w:r w:rsidRPr="00ED3D05">
        <w:rPr>
          <w:lang w:eastAsia="zh-CN"/>
        </w:rPr>
        <w:t xml:space="preserve"> communication on.</w:t>
      </w:r>
    </w:p>
    <w:p w14:paraId="40EFF009" w14:textId="3329D61B" w:rsidR="00E273D2" w:rsidRDefault="00A94DFF" w:rsidP="00A94DFF">
      <w:pPr>
        <w:rPr>
          <w:szCs w:val="22"/>
          <w:lang w:eastAsia="zh-CN"/>
        </w:rPr>
      </w:pPr>
      <w:r w:rsidRPr="00ED3D05">
        <w:rPr>
          <w:szCs w:val="22"/>
          <w:lang w:eastAsia="zh-CN"/>
        </w:rPr>
        <w:t xml:space="preserve">The UE may transmit or receive V2X </w:t>
      </w:r>
      <w:proofErr w:type="spellStart"/>
      <w:r w:rsidRPr="00ED3D05">
        <w:rPr>
          <w:szCs w:val="22"/>
          <w:lang w:eastAsia="zh-CN"/>
        </w:rPr>
        <w:t>sidelink</w:t>
      </w:r>
      <w:proofErr w:type="spellEnd"/>
      <w:r w:rsidRPr="00ED3D05">
        <w:rPr>
          <w:szCs w:val="22"/>
          <w:lang w:eastAsia="zh-CN"/>
        </w:rPr>
        <w:t xml:space="preserve"> communication if it </w:t>
      </w:r>
      <w:proofErr w:type="spellStart"/>
      <w:r w:rsidRPr="00ED3D05">
        <w:rPr>
          <w:szCs w:val="22"/>
          <w:lang w:eastAsia="zh-CN"/>
        </w:rPr>
        <w:t>fulfills</w:t>
      </w:r>
      <w:proofErr w:type="spellEnd"/>
      <w:r w:rsidRPr="00ED3D05">
        <w:rPr>
          <w:szCs w:val="22"/>
          <w:lang w:eastAsia="zh-CN"/>
        </w:rPr>
        <w:t xml:space="preserve"> the condition(s) defined in TS 36.331[6], clause 5.10.1d. When UE is in-coverage for </w:t>
      </w:r>
      <w:proofErr w:type="spellStart"/>
      <w:r w:rsidRPr="00ED3D05">
        <w:rPr>
          <w:szCs w:val="22"/>
          <w:lang w:eastAsia="zh-CN"/>
        </w:rPr>
        <w:t>sidelink</w:t>
      </w:r>
      <w:proofErr w:type="spellEnd"/>
      <w:r w:rsidRPr="00ED3D05">
        <w:rPr>
          <w:szCs w:val="22"/>
          <w:lang w:eastAsia="zh-CN"/>
        </w:rPr>
        <w:t xml:space="preserve"> operation as defined in clause 8.2, the UE may perform V2X </w:t>
      </w:r>
      <w:proofErr w:type="spellStart"/>
      <w:r w:rsidRPr="00ED3D05">
        <w:rPr>
          <w:szCs w:val="22"/>
          <w:lang w:eastAsia="zh-CN"/>
        </w:rPr>
        <w:t>sidelink</w:t>
      </w:r>
      <w:proofErr w:type="spellEnd"/>
      <w:r w:rsidRPr="00ED3D05">
        <w:rPr>
          <w:szCs w:val="22"/>
          <w:lang w:eastAsia="zh-CN"/>
        </w:rPr>
        <w:t xml:space="preserve"> communication according to</w:t>
      </w:r>
      <w:r w:rsidRPr="00ED3D05">
        <w:rPr>
          <w:i/>
          <w:iCs/>
          <w:szCs w:val="22"/>
          <w:lang w:eastAsia="zh-CN"/>
        </w:rPr>
        <w:t xml:space="preserve"> </w:t>
      </w:r>
      <w:r w:rsidRPr="00ED3D05">
        <w:rPr>
          <w:i/>
          <w:lang w:eastAsia="ko-KR"/>
        </w:rPr>
        <w:t>SIB</w:t>
      </w:r>
      <w:r w:rsidRPr="00ED3D05">
        <w:rPr>
          <w:i/>
          <w:iCs/>
          <w:szCs w:val="22"/>
          <w:lang w:eastAsia="zh-CN"/>
        </w:rPr>
        <w:t>13/</w:t>
      </w:r>
      <w:r w:rsidRPr="00ED3D05">
        <w:rPr>
          <w:i/>
          <w:lang w:eastAsia="ko-KR"/>
        </w:rPr>
        <w:t>SIB</w:t>
      </w:r>
      <w:r w:rsidRPr="00ED3D05">
        <w:rPr>
          <w:i/>
          <w:iCs/>
          <w:szCs w:val="22"/>
          <w:lang w:eastAsia="zh-CN"/>
        </w:rPr>
        <w:t>14</w:t>
      </w:r>
      <w:r w:rsidRPr="00ED3D05">
        <w:rPr>
          <w:szCs w:val="22"/>
          <w:lang w:eastAsia="zh-CN"/>
        </w:rPr>
        <w:t xml:space="preserve"> of the cell on an NR frequency.</w:t>
      </w:r>
    </w:p>
    <w:p w14:paraId="473CE414" w14:textId="77777777" w:rsidR="007B3912" w:rsidRPr="00F9103E" w:rsidRDefault="007B3912" w:rsidP="007B3912">
      <w:pPr>
        <w:rPr>
          <w:szCs w:val="22"/>
          <w:lang w:eastAsia="zh-CN"/>
        </w:rPr>
      </w:pPr>
      <w:r w:rsidRPr="00F9103E">
        <w:rPr>
          <w:szCs w:val="22"/>
          <w:lang w:eastAsia="zh-CN"/>
        </w:rPr>
        <w:t xml:space="preserve">The U2N Remote UE, the U2N Relay UE, or both may transmit NR </w:t>
      </w:r>
      <w:proofErr w:type="spellStart"/>
      <w:r w:rsidRPr="00F9103E">
        <w:rPr>
          <w:szCs w:val="22"/>
          <w:lang w:eastAsia="zh-CN"/>
        </w:rPr>
        <w:t>sidelink</w:t>
      </w:r>
      <w:proofErr w:type="spellEnd"/>
      <w:r w:rsidRPr="00F9103E">
        <w:rPr>
          <w:szCs w:val="22"/>
          <w:lang w:eastAsia="zh-CN"/>
        </w:rPr>
        <w:t xml:space="preserve"> relay discovery (i.e., as specified in TS 23.304 [22]) if it </w:t>
      </w:r>
      <w:proofErr w:type="spellStart"/>
      <w:r w:rsidRPr="00F9103E">
        <w:rPr>
          <w:szCs w:val="22"/>
          <w:lang w:eastAsia="zh-CN"/>
        </w:rPr>
        <w:t>fulfills</w:t>
      </w:r>
      <w:proofErr w:type="spellEnd"/>
      <w:r w:rsidRPr="00F9103E">
        <w:rPr>
          <w:szCs w:val="22"/>
          <w:lang w:eastAsia="zh-CN"/>
        </w:rPr>
        <w:t xml:space="preserve"> the condition(s) defined in TS 38.331 [3].</w:t>
      </w:r>
    </w:p>
    <w:p w14:paraId="0606A371" w14:textId="77777777" w:rsidR="007B3912" w:rsidRPr="00F9103E" w:rsidRDefault="007B3912" w:rsidP="007B3912">
      <w:pPr>
        <w:rPr>
          <w:lang w:eastAsia="ko-KR"/>
        </w:rPr>
      </w:pPr>
      <w:r w:rsidRPr="00F9103E">
        <w:rPr>
          <w:lang w:eastAsia="ko-KR" w:bidi="ar"/>
        </w:rPr>
        <w:t xml:space="preserve">For NR </w:t>
      </w:r>
      <w:proofErr w:type="spellStart"/>
      <w:r w:rsidRPr="00F9103E">
        <w:rPr>
          <w:lang w:eastAsia="ko-KR" w:bidi="ar"/>
        </w:rPr>
        <w:t>sidelink</w:t>
      </w:r>
      <w:proofErr w:type="spellEnd"/>
      <w:r w:rsidRPr="00F9103E">
        <w:rPr>
          <w:lang w:eastAsia="ko-KR" w:bidi="ar"/>
        </w:rPr>
        <w:t xml:space="preserve"> broadcast and groupcast, the UE may obtain SL DRX configuration from </w:t>
      </w:r>
      <w:r w:rsidRPr="00F9103E">
        <w:rPr>
          <w:i/>
          <w:iCs/>
          <w:lang w:eastAsia="ko-KR" w:bidi="ar"/>
        </w:rPr>
        <w:t>SIB12</w:t>
      </w:r>
      <w:r w:rsidRPr="00F9103E">
        <w:rPr>
          <w:lang w:eastAsia="ko-KR" w:bidi="ar"/>
        </w:rPr>
        <w:t xml:space="preserve"> (for in-coverage UE, as defined in clause 8.2, in RRC_IDLE and RRC_INACTIVE state) or </w:t>
      </w:r>
      <w:r w:rsidRPr="00F9103E">
        <w:rPr>
          <w:i/>
          <w:iCs/>
          <w:lang w:eastAsia="ko-KR" w:bidi="ar"/>
        </w:rPr>
        <w:t>SL-</w:t>
      </w:r>
      <w:proofErr w:type="spellStart"/>
      <w:r w:rsidRPr="00F9103E">
        <w:rPr>
          <w:i/>
          <w:iCs/>
          <w:lang w:eastAsia="ko-KR" w:bidi="ar"/>
        </w:rPr>
        <w:t>PreconfigurationNR</w:t>
      </w:r>
      <w:proofErr w:type="spellEnd"/>
      <w:r w:rsidRPr="00F9103E">
        <w:rPr>
          <w:lang w:eastAsia="ko-KR" w:bidi="ar"/>
        </w:rPr>
        <w:t xml:space="preserve"> (for UE out-of-coverage).</w:t>
      </w:r>
    </w:p>
    <w:p w14:paraId="6707A572" w14:textId="47B8E72A" w:rsidR="007B3912" w:rsidRPr="00F36422" w:rsidRDefault="007B3912" w:rsidP="007B3912">
      <w:pPr>
        <w:rPr>
          <w:lang w:eastAsia="zh-CN"/>
        </w:rPr>
      </w:pPr>
      <w:r w:rsidRPr="00F9103E">
        <w:rPr>
          <w:lang w:eastAsia="ko-KR" w:bidi="ar"/>
        </w:rPr>
        <w:t xml:space="preserve">For inter-UE coordination (IUC) information configuration, the UE may obtain it from </w:t>
      </w:r>
      <w:r w:rsidRPr="00F9103E">
        <w:rPr>
          <w:i/>
          <w:iCs/>
          <w:lang w:eastAsia="ko-KR" w:bidi="ar"/>
        </w:rPr>
        <w:t>SIB12</w:t>
      </w:r>
      <w:r w:rsidRPr="00F9103E">
        <w:rPr>
          <w:lang w:eastAsia="ko-KR" w:bidi="ar"/>
        </w:rPr>
        <w:t xml:space="preserve"> (</w:t>
      </w:r>
      <w:r w:rsidRPr="00F9103E">
        <w:rPr>
          <w:rFonts w:eastAsia="宋体"/>
          <w:lang w:eastAsia="zh-CN" w:bidi="ar"/>
        </w:rPr>
        <w:t>f</w:t>
      </w:r>
      <w:r w:rsidRPr="00F9103E">
        <w:rPr>
          <w:lang w:eastAsia="ko-KR" w:bidi="ar"/>
        </w:rPr>
        <w:t>or in-coverage UE, as defined in clause 8.2, in RRC_IDLE and RRC_INACTIVE state) or</w:t>
      </w:r>
      <w:r w:rsidRPr="00F9103E">
        <w:rPr>
          <w:rFonts w:eastAsia="宋体"/>
          <w:lang w:eastAsia="zh-CN" w:bidi="ar"/>
        </w:rPr>
        <w:t xml:space="preserve"> </w:t>
      </w:r>
      <w:r w:rsidRPr="00F9103E">
        <w:rPr>
          <w:i/>
          <w:iCs/>
          <w:lang w:eastAsia="ko-KR" w:bidi="ar"/>
        </w:rPr>
        <w:t>SL-</w:t>
      </w:r>
      <w:proofErr w:type="spellStart"/>
      <w:r w:rsidRPr="00F9103E">
        <w:rPr>
          <w:i/>
          <w:iCs/>
          <w:lang w:eastAsia="ko-KR" w:bidi="ar"/>
        </w:rPr>
        <w:t>PreconfigurationNR</w:t>
      </w:r>
      <w:proofErr w:type="spellEnd"/>
      <w:r w:rsidRPr="00F9103E">
        <w:rPr>
          <w:i/>
          <w:iCs/>
          <w:lang w:eastAsia="ko-KR" w:bidi="ar"/>
        </w:rPr>
        <w:t xml:space="preserve"> </w:t>
      </w:r>
      <w:r w:rsidRPr="00F9103E">
        <w:rPr>
          <w:lang w:eastAsia="ko-KR" w:bidi="ar"/>
        </w:rPr>
        <w:t>(for UE out-of-coverage).</w:t>
      </w: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273D2" w14:paraId="3A1469B8" w14:textId="77777777" w:rsidTr="00E023B2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14:paraId="4FD85A7E" w14:textId="77777777" w:rsidR="00E273D2" w:rsidRDefault="00E273D2" w:rsidP="00E023B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C28786F" w14:textId="77777777" w:rsidR="00E273D2" w:rsidRDefault="00E273D2" w:rsidP="00E273D2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D6B19" w14:textId="77777777" w:rsidR="00BE40D1" w:rsidRDefault="00BE40D1">
      <w:r>
        <w:separator/>
      </w:r>
    </w:p>
  </w:endnote>
  <w:endnote w:type="continuationSeparator" w:id="0">
    <w:p w14:paraId="0CB66960" w14:textId="77777777" w:rsidR="00BE40D1" w:rsidRDefault="00BE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DF3F8" w14:textId="77777777" w:rsidR="00BE40D1" w:rsidRDefault="00BE40D1">
      <w:r>
        <w:separator/>
      </w:r>
    </w:p>
  </w:footnote>
  <w:footnote w:type="continuationSeparator" w:id="0">
    <w:p w14:paraId="0ED719C4" w14:textId="77777777" w:rsidR="00BE40D1" w:rsidRDefault="00BE4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103D3" w14:textId="77777777" w:rsidR="008226A7" w:rsidRDefault="00BE40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037B0" w14:textId="77777777" w:rsidR="008226A7" w:rsidRDefault="00127B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246A" w14:textId="77777777" w:rsidR="008226A7" w:rsidRDefault="00BE40D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970D1"/>
    <w:multiLevelType w:val="hybridMultilevel"/>
    <w:tmpl w:val="8ACC494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B71ED1"/>
    <w:multiLevelType w:val="hybridMultilevel"/>
    <w:tmpl w:val="017097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461D62"/>
    <w:multiLevelType w:val="hybridMultilevel"/>
    <w:tmpl w:val="D84A1CAA"/>
    <w:lvl w:ilvl="0" w:tplc="D3C6E8DE">
      <w:start w:val="1"/>
      <w:numFmt w:val="bullet"/>
      <w:lvlText w:val=""/>
      <w:lvlJc w:val="left"/>
      <w:pPr>
        <w:ind w:left="6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2" w:hanging="420"/>
      </w:pPr>
      <w:rPr>
        <w:rFonts w:ascii="Wingdings" w:hAnsi="Wingdings" w:hint="default"/>
      </w:rPr>
    </w:lvl>
  </w:abstractNum>
  <w:abstractNum w:abstractNumId="3" w15:restartNumberingAfterBreak="0">
    <w:nsid w:val="709F6062"/>
    <w:multiLevelType w:val="hybridMultilevel"/>
    <w:tmpl w:val="A29A5C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Qian)">
    <w15:presenceInfo w15:providerId="None" w15:userId="vivo(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7BD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742D"/>
    <w:rsid w:val="00592D74"/>
    <w:rsid w:val="005E2C44"/>
    <w:rsid w:val="00621188"/>
    <w:rsid w:val="006257ED"/>
    <w:rsid w:val="0065370A"/>
    <w:rsid w:val="00665C47"/>
    <w:rsid w:val="00695808"/>
    <w:rsid w:val="006B46FB"/>
    <w:rsid w:val="006E21FB"/>
    <w:rsid w:val="007176FF"/>
    <w:rsid w:val="00792342"/>
    <w:rsid w:val="007977A8"/>
    <w:rsid w:val="007B39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D77"/>
    <w:rsid w:val="00A94DFF"/>
    <w:rsid w:val="00AA2CBC"/>
    <w:rsid w:val="00AC5820"/>
    <w:rsid w:val="00AD1CD8"/>
    <w:rsid w:val="00B258BB"/>
    <w:rsid w:val="00B67B97"/>
    <w:rsid w:val="00B7520D"/>
    <w:rsid w:val="00B968C8"/>
    <w:rsid w:val="00BA3EC5"/>
    <w:rsid w:val="00BA51D9"/>
    <w:rsid w:val="00BB5DFC"/>
    <w:rsid w:val="00BD279D"/>
    <w:rsid w:val="00BD6BB8"/>
    <w:rsid w:val="00BE40D1"/>
    <w:rsid w:val="00C2398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73D2"/>
    <w:rsid w:val="00E34898"/>
    <w:rsid w:val="00EB09B7"/>
    <w:rsid w:val="00EE7D7C"/>
    <w:rsid w:val="00F25D98"/>
    <w:rsid w:val="00F300FB"/>
    <w:rsid w:val="00FB6386"/>
    <w:rsid w:val="00FB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273D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273D2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sid w:val="00E273D2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E273D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E273D2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qFormat/>
    <w:rsid w:val="00E273D2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E273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273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6AE02-8881-4202-8D09-43B5C564B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(Xiao)_20230511</cp:lastModifiedBy>
  <cp:revision>6</cp:revision>
  <cp:lastPrinted>1899-12-31T23:00:00Z</cp:lastPrinted>
  <dcterms:created xsi:type="dcterms:W3CDTF">2023-05-12T01:44:00Z</dcterms:created>
  <dcterms:modified xsi:type="dcterms:W3CDTF">2023-05-12T07:16:00Z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